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736A71B6" w:rsidR="00723734" w:rsidRPr="000B187D" w:rsidRDefault="00723734" w:rsidP="00723734">
      <w:pPr>
        <w:pStyle w:val="CRCoverPage"/>
        <w:tabs>
          <w:tab w:val="right" w:pos="9639"/>
        </w:tabs>
        <w:spacing w:after="0"/>
        <w:rPr>
          <w:b/>
          <w:i/>
          <w:noProof/>
          <w:sz w:val="28"/>
          <w:lang w:eastAsia="zh-CN"/>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0F4EAF">
        <w:rPr>
          <w:rFonts w:hint="eastAsia"/>
          <w:b/>
          <w:i/>
          <w:noProof/>
          <w:sz w:val="28"/>
          <w:lang w:eastAsia="zh-CN"/>
        </w:rPr>
        <w:t>0336</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9200FE" w:rsidP="00E13F3D">
            <w:pPr>
              <w:pStyle w:val="CRCoverPage"/>
              <w:spacing w:after="0"/>
              <w:jc w:val="right"/>
              <w:rPr>
                <w:b/>
                <w:noProof/>
                <w:sz w:val="28"/>
              </w:rPr>
            </w:pPr>
            <w:r>
              <w:fldChar w:fldCharType="begin"/>
            </w:r>
            <w:r>
              <w:instrText xml:space="preserve"> DOCPROPERTY  Spec#  \* MERGEFORMAT </w:instrText>
            </w:r>
            <w:r>
              <w:fldChar w:fldCharType="separate"/>
            </w:r>
            <w:r w:rsidR="00492671" w:rsidRPr="000B187D">
              <w:rPr>
                <w:b/>
                <w:noProof/>
                <w:sz w:val="28"/>
              </w:rPr>
              <w:t>23.288</w:t>
            </w:r>
            <w:r>
              <w:rPr>
                <w:b/>
                <w:noProof/>
                <w:sz w:val="28"/>
              </w:rPr>
              <w:fldChar w:fldCharType="end"/>
            </w:r>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1BFEB17F" w:rsidR="001E41F3" w:rsidRPr="006644E0" w:rsidRDefault="000F4EAF" w:rsidP="000F4EAF">
            <w:pPr>
              <w:pStyle w:val="CRCoverPage"/>
              <w:spacing w:after="0"/>
              <w:rPr>
                <w:b/>
                <w:noProof/>
                <w:sz w:val="28"/>
              </w:rPr>
            </w:pPr>
            <w:r>
              <w:rPr>
                <w:rFonts w:hint="eastAsia"/>
                <w:b/>
                <w:noProof/>
                <w:sz w:val="28"/>
                <w:lang w:eastAsia="zh-CN"/>
              </w:rPr>
              <w:t>1335</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70FF0661" w:rsidR="001E41F3" w:rsidRPr="000B187D" w:rsidRDefault="00F90F54" w:rsidP="00E13F3D">
            <w:pPr>
              <w:pStyle w:val="CRCoverPage"/>
              <w:spacing w:after="0"/>
              <w:jc w:val="center"/>
              <w:rPr>
                <w:b/>
                <w:noProof/>
              </w:rPr>
            </w:pPr>
            <w:r w:rsidRPr="006644E0">
              <w:rPr>
                <w:b/>
                <w:noProof/>
                <w:sz w:val="28"/>
              </w:rP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08B749E6" w:rsidR="001E41F3" w:rsidRPr="007E47AD" w:rsidRDefault="00094713">
            <w:pPr>
              <w:pStyle w:val="CRCoverPage"/>
              <w:spacing w:after="0"/>
              <w:ind w:left="100"/>
              <w:rPr>
                <w:noProof/>
              </w:rPr>
            </w:pPr>
            <w:r w:rsidRPr="00094713">
              <w:rPr>
                <w:lang w:eastAsia="zh-CN"/>
              </w:rPr>
              <w:t>Resolve some ENs</w:t>
            </w:r>
            <w:r w:rsidR="007E47AD">
              <w:rPr>
                <w:rFonts w:hint="eastAsia"/>
                <w:lang w:eastAsia="zh-CN"/>
              </w:rPr>
              <w:t xml:space="preserve"> </w:t>
            </w:r>
            <w:r>
              <w:rPr>
                <w:rFonts w:hint="eastAsia"/>
                <w:lang w:eastAsia="zh-CN"/>
              </w:rPr>
              <w:t xml:space="preserve">related to the VFL server and client </w:t>
            </w:r>
            <w:r w:rsidRPr="00094713">
              <w:rPr>
                <w:lang w:eastAsia="zh-CN"/>
              </w:rPr>
              <w:t xml:space="preserve">Registration and Discovery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497DED66" w:rsidR="001E41F3" w:rsidRPr="000B187D" w:rsidRDefault="006644E0">
            <w:pPr>
              <w:pStyle w:val="CRCoverPage"/>
              <w:spacing w:after="0"/>
              <w:ind w:left="100"/>
              <w:rPr>
                <w:noProof/>
              </w:rPr>
            </w:pPr>
            <w:r>
              <w:rPr>
                <w:rFonts w:hint="eastAsia"/>
                <w:noProof/>
                <w:lang w:eastAsia="zh-CN"/>
              </w:rPr>
              <w:t>OPPO</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76170B0C" w:rsidR="001E41F3" w:rsidRPr="000B187D" w:rsidRDefault="009200FE">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01</w:t>
            </w:r>
            <w:r w:rsidR="00492671" w:rsidRPr="000B187D">
              <w:t>-</w:t>
            </w:r>
            <w:r w:rsidR="00DB3995">
              <w:rPr>
                <w:rFonts w:hint="eastAsia"/>
                <w:lang w:eastAsia="zh-CN"/>
              </w:rPr>
              <w:t>13</w:t>
            </w:r>
            <w:r>
              <w:rPr>
                <w:lang w:eastAsia="zh-CN"/>
              </w:rPr>
              <w:fldChar w:fldCharType="end"/>
            </w:r>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23419D1C" w14:textId="77777777" w:rsidR="00522717" w:rsidRDefault="00522717" w:rsidP="00522717">
            <w:pPr>
              <w:pStyle w:val="EditorsNote"/>
              <w:ind w:left="0" w:firstLine="0"/>
              <w:rPr>
                <w:rFonts w:ascii="Arial" w:hAnsi="Arial"/>
                <w:noProof/>
                <w:color w:val="auto"/>
                <w:lang w:eastAsia="zh-CN"/>
              </w:rPr>
            </w:pPr>
            <w:r>
              <w:rPr>
                <w:rFonts w:ascii="Arial" w:hAnsi="Arial" w:hint="eastAsia"/>
                <w:noProof/>
                <w:color w:val="auto"/>
                <w:lang w:eastAsia="zh-CN"/>
              </w:rPr>
              <w:t xml:space="preserve">When performing the VFL training phase, the consumer need to discover the VFL server to know which entity can provide the requested analytics. Therefore, regradless of NWDAF or AF as the server case, the VFL server capability need to be registed to the NRF. </w:t>
            </w:r>
          </w:p>
          <w:p w14:paraId="708AA7DE" w14:textId="0493B255" w:rsidR="001E41F3" w:rsidRPr="00522717" w:rsidRDefault="00522717" w:rsidP="00522717">
            <w:pPr>
              <w:pStyle w:val="EditorsNote"/>
              <w:ind w:left="0" w:firstLine="0"/>
              <w:rPr>
                <w:rFonts w:ascii="Arial" w:hAnsi="Arial"/>
                <w:noProof/>
                <w:color w:val="auto"/>
                <w:lang w:eastAsia="zh-CN"/>
              </w:rPr>
            </w:pPr>
            <w:r>
              <w:rPr>
                <w:rFonts w:ascii="Arial" w:hAnsi="Arial" w:hint="eastAsia"/>
                <w:noProof/>
                <w:color w:val="auto"/>
                <w:lang w:eastAsia="zh-CN"/>
              </w:rPr>
              <w:t xml:space="preserve">The Trusted AF as the VFL server case is added with the NWDAF as the server case. </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2C6F8EAD" w14:textId="75F4C7E3" w:rsidR="00F7263C" w:rsidRDefault="000C2DE1" w:rsidP="00FA5058">
            <w:pPr>
              <w:pStyle w:val="CRCoverPage"/>
              <w:spacing w:after="0"/>
              <w:rPr>
                <w:noProof/>
                <w:lang w:eastAsia="zh-CN"/>
              </w:rPr>
            </w:pPr>
            <w:r>
              <w:rPr>
                <w:noProof/>
                <w:lang w:eastAsia="zh-CN"/>
              </w:rPr>
              <w:t xml:space="preserve"> </w:t>
            </w:r>
            <w:r w:rsidR="00522717">
              <w:rPr>
                <w:rFonts w:hint="eastAsia"/>
                <w:noProof/>
                <w:lang w:eastAsia="zh-CN"/>
              </w:rPr>
              <w:t>The following ENs are removed by added the VFL server capability register to the NRF.</w:t>
            </w:r>
          </w:p>
          <w:p w14:paraId="5502B7D0" w14:textId="77777777" w:rsidR="00522717" w:rsidRDefault="00522717" w:rsidP="00522717">
            <w:pPr>
              <w:pStyle w:val="EditorsNote"/>
              <w:ind w:left="284" w:firstLine="0"/>
            </w:pPr>
            <w:r>
              <w:t>Editor's note:</w:t>
            </w:r>
            <w:r>
              <w:tab/>
              <w:t>Whether NWDAF as VFL server registers to NRF with VFL capability information is needed is FFS.</w:t>
            </w:r>
          </w:p>
          <w:p w14:paraId="7304B96E" w14:textId="77777777" w:rsidR="00522717" w:rsidRDefault="00522717" w:rsidP="00522717">
            <w:pPr>
              <w:pStyle w:val="EditorsNote"/>
              <w:ind w:left="284" w:firstLine="0"/>
              <w:rPr>
                <w:lang w:eastAsia="zh-CN"/>
              </w:rPr>
            </w:pPr>
            <w:r>
              <w:rPr>
                <w:lang w:eastAsia="zh-CN"/>
              </w:rPr>
              <w:t>Editor's note:</w:t>
            </w:r>
            <w:r>
              <w:rPr>
                <w:lang w:eastAsia="zh-CN"/>
              </w:rPr>
              <w:tab/>
              <w:t>Whether AF as VFL server registers to NRF with VFL capability information is needed is FFS.</w:t>
            </w:r>
          </w:p>
          <w:p w14:paraId="43C2DB4C" w14:textId="6EE06028" w:rsidR="00522717" w:rsidRDefault="00522717" w:rsidP="00FA5058">
            <w:pPr>
              <w:pStyle w:val="CRCoverPage"/>
              <w:spacing w:after="0"/>
              <w:rPr>
                <w:noProof/>
                <w:lang w:eastAsia="zh-CN"/>
              </w:rPr>
            </w:pPr>
            <w:r>
              <w:rPr>
                <w:rFonts w:hint="eastAsia"/>
                <w:noProof/>
                <w:lang w:eastAsia="zh-CN"/>
              </w:rPr>
              <w:t xml:space="preserve">The Trusted AF as the VFL server case is added with the NWDAF as the server case.  </w:t>
            </w:r>
          </w:p>
          <w:p w14:paraId="31C656EC" w14:textId="0BF3C5BB" w:rsidR="00522717" w:rsidRPr="00E00527" w:rsidRDefault="00522717" w:rsidP="00FA5058">
            <w:pPr>
              <w:pStyle w:val="CRCoverPage"/>
              <w:spacing w:after="0"/>
              <w:rPr>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F8ED6" w:rsidR="00C47FD4" w:rsidRPr="000B187D" w:rsidRDefault="001E0F81" w:rsidP="00C47FD4">
            <w:pPr>
              <w:pStyle w:val="CRCoverPage"/>
              <w:spacing w:after="0"/>
              <w:rPr>
                <w:noProof/>
                <w:lang w:eastAsia="zh-CN"/>
              </w:rPr>
            </w:pPr>
            <w:r>
              <w:rPr>
                <w:rFonts w:hint="eastAsia"/>
                <w:noProof/>
                <w:lang w:eastAsia="zh-CN"/>
              </w:rPr>
              <w:t xml:space="preserve"> </w:t>
            </w:r>
            <w:r w:rsidR="00522717">
              <w:rPr>
                <w:rFonts w:hint="eastAsia"/>
                <w:noProof/>
                <w:lang w:eastAsia="zh-CN"/>
              </w:rPr>
              <w:t xml:space="preserve">The </w:t>
            </w:r>
            <w:r w:rsidR="00522717">
              <w:t>Registration and Discovery procedure for Vertical Federated Learning</w:t>
            </w:r>
            <w:r w:rsidR="00084DE1">
              <w:rPr>
                <w:rFonts w:hint="eastAsia"/>
                <w:noProof/>
                <w:lang w:eastAsia="zh-CN"/>
              </w:rPr>
              <w:t xml:space="preserv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06217" w:rsidR="001E41F3" w:rsidRPr="00021A30" w:rsidRDefault="00126DFD" w:rsidP="00126DFD">
            <w:pPr>
              <w:pStyle w:val="CRCoverPage"/>
              <w:spacing w:after="0"/>
              <w:rPr>
                <w:noProof/>
                <w:lang w:eastAsia="zh-CN"/>
              </w:rPr>
            </w:pPr>
            <w:r>
              <w:rPr>
                <w:rFonts w:hint="eastAsia"/>
                <w:noProof/>
                <w:lang w:eastAsia="zh-CN"/>
              </w:rPr>
              <w:t xml:space="preserve"> </w:t>
            </w:r>
            <w:r w:rsidR="00FA5058">
              <w:rPr>
                <w:rFonts w:hint="eastAsia"/>
                <w:lang w:eastAsia="zh-CN"/>
              </w:rPr>
              <w:t>5.2, 5.5</w:t>
            </w:r>
            <w:r w:rsidR="00522717">
              <w:rPr>
                <w:rFonts w:hint="eastAsia"/>
                <w:lang w:eastAsia="zh-CN"/>
              </w:rPr>
              <w:t>,</w:t>
            </w:r>
            <w:r w:rsidR="00522717">
              <w:t xml:space="preserve"> 6.2H.2.1.1</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330AF923" w14:textId="77777777" w:rsidR="00FB373A" w:rsidRPr="005D2CF1" w:rsidRDefault="00FB373A" w:rsidP="00FB373A">
      <w:pPr>
        <w:pStyle w:val="2"/>
        <w:rPr>
          <w:lang w:eastAsia="ko-KR"/>
        </w:rPr>
      </w:pPr>
      <w:bookmarkStart w:id="1" w:name="_CR6_18_1"/>
      <w:bookmarkStart w:id="2" w:name="_Toc185597437"/>
      <w:bookmarkEnd w:id="1"/>
      <w:r w:rsidRPr="005D2CF1">
        <w:rPr>
          <w:lang w:eastAsia="ko-KR"/>
        </w:rPr>
        <w:t>5.2</w:t>
      </w:r>
      <w:r w:rsidRPr="005D2CF1">
        <w:rPr>
          <w:lang w:eastAsia="ko-KR"/>
        </w:rPr>
        <w:tab/>
        <w:t>NWDAF Discovery and Selection</w:t>
      </w:r>
      <w:bookmarkEnd w:id="2"/>
    </w:p>
    <w:p w14:paraId="47047940" w14:textId="77777777" w:rsidR="00FB373A" w:rsidRPr="005D2CF1" w:rsidRDefault="00FB373A" w:rsidP="00FB373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11AC554F" w14:textId="77777777" w:rsidR="00FB373A" w:rsidRDefault="00FB373A" w:rsidP="00FB373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B516F00" w14:textId="77777777" w:rsidR="00FB373A" w:rsidRDefault="00FB373A" w:rsidP="00FB373A">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1E1C086D" w14:textId="77777777" w:rsidR="00FB373A" w:rsidRDefault="00FB373A" w:rsidP="00FB373A">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7C04A1" w14:textId="77777777" w:rsidR="00FB373A" w:rsidRDefault="00FB373A" w:rsidP="00FB373A">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4CA75D3" w14:textId="77777777" w:rsidR="00FB373A" w:rsidRDefault="00FB373A" w:rsidP="00FB373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616D141" w14:textId="77777777" w:rsidR="00FB373A" w:rsidRDefault="00FB373A" w:rsidP="00FB373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4668DE5" w14:textId="77777777" w:rsidR="00FB373A" w:rsidRDefault="00FB373A" w:rsidP="00FB373A">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0D5E5785" w14:textId="77777777" w:rsidR="00FB373A" w:rsidRDefault="00FB373A" w:rsidP="00FB373A">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77504E2C" w14:textId="77777777" w:rsidR="00FB373A" w:rsidRDefault="00FB373A" w:rsidP="00FB373A">
      <w:pPr>
        <w:pStyle w:val="B1"/>
        <w:rPr>
          <w:lang w:eastAsia="zh-CN"/>
        </w:rPr>
      </w:pPr>
      <w:r>
        <w:rPr>
          <w:lang w:eastAsia="zh-CN"/>
        </w:rPr>
        <w:t>-</w:t>
      </w:r>
      <w:r>
        <w:rPr>
          <w:lang w:eastAsia="zh-CN"/>
        </w:rPr>
        <w:tab/>
        <w:t xml:space="preserve">If the NWDAF service consumer needs to discover an NWDAF containing </w:t>
      </w:r>
      <w:proofErr w:type="spellStart"/>
      <w:r>
        <w:rPr>
          <w:lang w:eastAsia="zh-CN"/>
        </w:rPr>
        <w:t>AnLF</w:t>
      </w:r>
      <w:proofErr w:type="spellEnd"/>
      <w:r>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ED3EB6A" w14:textId="77777777" w:rsidR="00FB373A" w:rsidRDefault="00FB373A" w:rsidP="00FB373A">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02FB1E0C" w14:textId="77777777" w:rsidR="00FB373A" w:rsidRDefault="00FB373A" w:rsidP="00FB373A">
      <w:pPr>
        <w:pStyle w:val="NO"/>
        <w:rPr>
          <w:lang w:eastAsia="zh-CN"/>
        </w:rPr>
      </w:pPr>
      <w:r>
        <w:rPr>
          <w:lang w:eastAsia="zh-CN"/>
        </w:rPr>
        <w:t>NOTE 3:</w:t>
      </w:r>
      <w:r>
        <w:rPr>
          <w:lang w:eastAsia="zh-CN"/>
        </w:rPr>
        <w:tab/>
        <w:t>The NF Set ID or NF Type of a data source serving a particular UE, can be determined as indicated in Table 5A.2-1.</w:t>
      </w:r>
    </w:p>
    <w:p w14:paraId="76BC7258" w14:textId="77777777" w:rsidR="00FB373A" w:rsidRDefault="00FB373A" w:rsidP="00FB373A">
      <w:pPr>
        <w:rPr>
          <w:lang w:eastAsia="zh-CN"/>
        </w:rPr>
      </w:pPr>
      <w:r>
        <w:rPr>
          <w:lang w:eastAsia="zh-CN"/>
        </w:rPr>
        <w:t>In order to discover an NWDAF that has registered in UDM for a given UE:</w:t>
      </w:r>
    </w:p>
    <w:p w14:paraId="367B9ED2" w14:textId="77777777" w:rsidR="00FB373A" w:rsidRDefault="00FB373A" w:rsidP="00FB373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3F88AAA4" w14:textId="77777777" w:rsidR="00FB373A" w:rsidRDefault="00FB373A" w:rsidP="00FB373A">
      <w:pPr>
        <w:rPr>
          <w:lang w:eastAsia="zh-CN"/>
        </w:rPr>
      </w:pPr>
      <w:r>
        <w:rPr>
          <w:lang w:eastAsia="zh-CN"/>
        </w:rPr>
        <w:lastRenderedPageBreak/>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790732F0" w14:textId="77777777" w:rsidR="00FB373A" w:rsidRDefault="00FB373A" w:rsidP="00FB373A">
      <w:pPr>
        <w:rPr>
          <w:lang w:eastAsia="zh-CN"/>
        </w:rPr>
      </w:pPr>
      <w:r>
        <w:rPr>
          <w:lang w:eastAsia="zh-CN"/>
        </w:rPr>
        <w:t>In order to discover an NWDAF containing MTLF via NRF:</w:t>
      </w:r>
    </w:p>
    <w:p w14:paraId="243A0777" w14:textId="77777777" w:rsidR="00FB373A" w:rsidRDefault="00FB373A" w:rsidP="00FB373A">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613D37D2" w14:textId="77777777" w:rsidR="00FB373A" w:rsidRDefault="00FB373A" w:rsidP="00FB373A">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935A18" w14:textId="77777777" w:rsidR="00FB373A" w:rsidRDefault="00FB373A" w:rsidP="00FB373A">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23F4064A" w14:textId="77777777" w:rsidR="00FB373A" w:rsidRDefault="00FB373A" w:rsidP="00FB373A">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3A207DE" w14:textId="77777777" w:rsidR="00FB373A" w:rsidRDefault="00FB373A" w:rsidP="00FB373A">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5A14B852" w14:textId="77777777" w:rsidR="00FB373A" w:rsidRDefault="00FB373A" w:rsidP="00FB373A">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67F01879" w14:textId="77777777" w:rsidR="00FB373A" w:rsidRDefault="00FB373A" w:rsidP="00FB373A">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00E7CF60" w14:textId="77777777" w:rsidR="00FB373A" w:rsidRDefault="00FB373A" w:rsidP="00FB373A">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580B3B30" w14:textId="77777777" w:rsidR="00FB373A" w:rsidRDefault="00FB373A" w:rsidP="00FB373A">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41EA8BD0" w14:textId="77777777" w:rsidR="00FB373A" w:rsidRDefault="00FB373A" w:rsidP="00FB373A">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E0274AA" w14:textId="77777777" w:rsidR="00FB373A" w:rsidRDefault="00FB373A" w:rsidP="00FB373A">
      <w:pPr>
        <w:pStyle w:val="NO"/>
      </w:pPr>
      <w:r>
        <w:t>NOTE 6:</w:t>
      </w:r>
      <w:r>
        <w:tab/>
        <w:t>An NWDAF containing MTLF may indicate to support both FL server and FL client in the FL capability for specific Analytics ID. The FL capability type only applies for HFL to maintain backward compatibility.</w:t>
      </w:r>
    </w:p>
    <w:p w14:paraId="1F429040" w14:textId="77777777" w:rsidR="00FB373A" w:rsidRDefault="00FB373A" w:rsidP="00FB373A">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7A4AFB4" w14:textId="77777777" w:rsidR="00FB373A" w:rsidRDefault="00FB373A" w:rsidP="00FB373A">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63F57F07" w14:textId="77777777" w:rsidR="00FB373A" w:rsidRDefault="00FB373A" w:rsidP="00FB373A">
      <w:pPr>
        <w:pStyle w:val="NO"/>
      </w:pPr>
      <w:r>
        <w:t>NOTE 7:</w:t>
      </w:r>
      <w:r>
        <w:tab/>
        <w:t>The service consumer to discover an NWDAF containing MTLF with FL capability is limited to NWDAF containing MTLF in this Release.</w:t>
      </w:r>
    </w:p>
    <w:p w14:paraId="5C172C4C" w14:textId="77777777" w:rsidR="00FB373A" w:rsidRDefault="00FB373A" w:rsidP="00FB373A">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00B4A03" w14:textId="77777777" w:rsidR="00FB373A" w:rsidRDefault="00FB373A" w:rsidP="00FB373A">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C2305DE" w14:textId="1E71006E" w:rsidR="00FB373A" w:rsidRDefault="00FB373A" w:rsidP="00FB373A">
      <w:bookmarkStart w:id="3" w:name="_CR5_3"/>
      <w:bookmarkEnd w:id="3"/>
      <w:r>
        <w:t xml:space="preserve">In order to support VFL training and inference, the NWDAF </w:t>
      </w:r>
      <w:ins w:id="4" w:author="Huawei" w:date="2025-01-21T16:31:00Z">
        <w:r w:rsidR="00557231" w:rsidRPr="000B187D">
          <w:rPr>
            <w:rFonts w:eastAsia="等线"/>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w:t>
      </w:r>
      <w:ins w:id="5" w:author="Huawei" w:date="2025-01-21T16:31:00Z">
        <w:r w:rsidR="00557231" w:rsidRPr="001B5B91">
          <w:t xml:space="preserve">NWDAF as VFL server or </w:t>
        </w:r>
      </w:ins>
      <w:r>
        <w:t>NWDAF as VFL client, it also includes its VFL</w:t>
      </w:r>
      <w:ins w:id="6" w:author="OPPOr04" w:date="2025-01-13T14:35:00Z">
        <w:r w:rsidR="00733CC5">
          <w:rPr>
            <w:rFonts w:hint="eastAsia"/>
            <w:lang w:eastAsia="zh-CN"/>
          </w:rPr>
          <w:t xml:space="preserve"> </w:t>
        </w:r>
      </w:ins>
      <w:r>
        <w:t>interoperability indicator</w:t>
      </w:r>
      <w:ins w:id="7" w:author="Huawei" w:date="2025-01-21T16:31:00Z">
        <w:r w:rsidR="00557231">
          <w:t>(s)</w:t>
        </w:r>
      </w:ins>
      <w:r>
        <w:t xml:space="preserve"> per Analytics ID, optional</w:t>
      </w:r>
      <w:ins w:id="8" w:author="OPPOr04" w:date="2025-01-13T14:35:00Z">
        <w:r w:rsidR="00733CC5">
          <w:rPr>
            <w:rFonts w:hint="eastAsia"/>
            <w:lang w:eastAsia="zh-CN"/>
          </w:rPr>
          <w:t>l</w:t>
        </w:r>
      </w:ins>
      <w:r>
        <w:t xml:space="preserve">y with supported feature ID(s) during registration to NRF. </w:t>
      </w:r>
      <w:ins w:id="9" w:author="Huawei" w:date="2025-01-21T16:32:00Z">
        <w:r w:rsidR="00557231">
          <w:t>A group of</w:t>
        </w:r>
      </w:ins>
      <w:del w:id="10" w:author="Huawei" w:date="2025-01-21T16:32:00Z">
        <w:r w:rsidDel="00557231">
          <w:delText>The VFL interoperability indicator indicates if</w:delText>
        </w:r>
      </w:del>
      <w:r>
        <w:t xml:space="preserve"> certain NF (i.e. NWDAF and/or AF) can perform VFL together</w:t>
      </w:r>
      <w:del w:id="11" w:author="Huawei" w:date="2025-01-21T16:32:00Z">
        <w:r w:rsidDel="00557231">
          <w:delText xml:space="preserve"> with the NWDAF as VFL client</w:delText>
        </w:r>
      </w:del>
      <w:r>
        <w:t xml:space="preserve">, </w:t>
      </w:r>
      <w:ins w:id="12" w:author="Huawei" w:date="2025-01-21T16:32:00Z">
        <w:r w:rsidR="00557231">
          <w:t xml:space="preserve">and </w:t>
        </w:r>
      </w:ins>
      <w:r>
        <w:t>only NFs sharing same VFL interoperability indicator can understand feature ID</w:t>
      </w:r>
      <w:ins w:id="13" w:author="Huawei" w:date="2025-01-21T16:32:00Z">
        <w:r w:rsidR="00557231">
          <w:t>(</w:t>
        </w:r>
      </w:ins>
      <w:r>
        <w:t>s</w:t>
      </w:r>
      <w:ins w:id="14" w:author="Huawei" w:date="2025-01-21T16:32:00Z">
        <w:r w:rsidR="00557231">
          <w:t>)</w:t>
        </w:r>
      </w:ins>
      <w:r>
        <w:t xml:space="preserve"> and other VFL configurations from each other. Feature ID</w:t>
      </w:r>
      <w:ins w:id="15" w:author="Huawei" w:date="2025-01-21T16:34:00Z">
        <w:r w:rsidR="00557231">
          <w:t>(</w:t>
        </w:r>
      </w:ins>
      <w:r>
        <w:t>s</w:t>
      </w:r>
      <w:ins w:id="16" w:author="Huawei" w:date="2025-01-21T16:34:00Z">
        <w:r w:rsidR="00557231">
          <w:t>)</w:t>
        </w:r>
      </w:ins>
      <w:r>
        <w:t xml:space="preserve"> represent the </w:t>
      </w:r>
      <w:del w:id="17" w:author="Huawei" w:date="2025-01-21T16:34:00Z">
        <w:r w:rsidDel="00557231">
          <w:delText xml:space="preserve">different </w:delText>
        </w:r>
      </w:del>
      <w:r>
        <w:t>feature information supported by the NWDAF as VFL client per Analytics ID</w:t>
      </w:r>
      <w:ins w:id="18" w:author="Huawei" w:date="2025-01-21T16:34:00Z">
        <w:r w:rsidR="00557231" w:rsidRPr="009E1CCD">
          <w:rPr>
            <w:rFonts w:eastAsia="等线"/>
            <w:lang w:eastAsia="zh-CN"/>
          </w:rPr>
          <w:t xml:space="preserve"> </w:t>
        </w:r>
        <w:r w:rsidR="00557231" w:rsidRPr="006559C8">
          <w:rPr>
            <w:rFonts w:eastAsia="等线"/>
            <w:lang w:eastAsia="zh-CN"/>
          </w:rPr>
          <w:t xml:space="preserve">for VFL </w:t>
        </w:r>
        <w:r w:rsidR="00557231">
          <w:rPr>
            <w:rFonts w:eastAsia="等线"/>
            <w:lang w:eastAsia="zh-CN"/>
          </w:rPr>
          <w:t xml:space="preserve">process (i.e., </w:t>
        </w:r>
        <w:r w:rsidR="00557231" w:rsidRPr="006559C8">
          <w:rPr>
            <w:rFonts w:eastAsia="等线"/>
            <w:lang w:eastAsia="zh-CN"/>
          </w:rPr>
          <w:t xml:space="preserve">VFL training </w:t>
        </w:r>
        <w:r w:rsidR="00557231">
          <w:rPr>
            <w:rFonts w:eastAsia="等线"/>
            <w:lang w:eastAsia="zh-CN"/>
          </w:rPr>
          <w:t>and/</w:t>
        </w:r>
        <w:r w:rsidR="00557231" w:rsidRPr="006559C8">
          <w:rPr>
            <w:rFonts w:eastAsia="等线"/>
            <w:lang w:eastAsia="zh-CN"/>
          </w:rPr>
          <w:t>or VF</w:t>
        </w:r>
        <w:bookmarkStart w:id="19" w:name="_GoBack"/>
        <w:bookmarkEnd w:id="19"/>
        <w:r w:rsidR="00557231" w:rsidRPr="006559C8">
          <w:rPr>
            <w:rFonts w:eastAsia="等线"/>
            <w:lang w:eastAsia="zh-CN"/>
          </w:rPr>
          <w:t>L inference</w:t>
        </w:r>
        <w:r w:rsidR="00557231">
          <w:rPr>
            <w:rFonts w:eastAsia="等线"/>
            <w:lang w:eastAsia="zh-CN"/>
          </w:rPr>
          <w:t>)</w:t>
        </w:r>
      </w:ins>
      <w:r>
        <w:t>. To discover NWDAF as VFL client from NRF, the consumer should also consider VFL interoperability indicator</w:t>
      </w:r>
      <w:ins w:id="20" w:author="Huawei" w:date="2025-01-21T16:34:00Z">
        <w:r w:rsidR="00557231">
          <w:t>(s)</w:t>
        </w:r>
      </w:ins>
      <w:r>
        <w:t xml:space="preserve"> and optional</w:t>
      </w:r>
      <w:ins w:id="21" w:author="OPPOr04" w:date="2025-01-13T14:35:00Z">
        <w:r w:rsidR="00733CC5">
          <w:rPr>
            <w:rFonts w:hint="eastAsia"/>
            <w:lang w:eastAsia="zh-CN"/>
          </w:rPr>
          <w:t>l</w:t>
        </w:r>
      </w:ins>
      <w:r>
        <w:t>y consider feature ID</w:t>
      </w:r>
      <w:ins w:id="22" w:author="Huawei" w:date="2025-01-21T16:34:00Z">
        <w:r w:rsidR="00557231">
          <w:t>(</w:t>
        </w:r>
      </w:ins>
      <w:r>
        <w:t>s</w:t>
      </w:r>
      <w:ins w:id="23" w:author="Huawei" w:date="2025-01-21T16:34:00Z">
        <w:r w:rsidR="00557231">
          <w:t>)</w:t>
        </w:r>
      </w:ins>
      <w:r>
        <w:t>. The detailed procedure and parameters of NWDAF registration and discovery for VFL are as defined in clause 6.2H.2.1.</w:t>
      </w:r>
    </w:p>
    <w:p w14:paraId="76A4F900" w14:textId="77777777" w:rsidR="00FB373A" w:rsidRDefault="00FB373A" w:rsidP="00FB373A">
      <w:pPr>
        <w:pStyle w:val="NO"/>
      </w:pPr>
      <w:r>
        <w:t>NOTE 8:</w:t>
      </w:r>
      <w:r>
        <w:tab/>
        <w:t>There are no standardized feature ID in this release, and only feature IDs related to static/preconfigured feature information can be registered to NRF.</w:t>
      </w:r>
    </w:p>
    <w:p w14:paraId="31F17D4C" w14:textId="3C002CFC" w:rsidR="00FB373A" w:rsidDel="00FB373A" w:rsidRDefault="00FB373A" w:rsidP="00FB373A">
      <w:pPr>
        <w:pStyle w:val="EditorsNote"/>
        <w:rPr>
          <w:del w:id="24" w:author="OPPOr04" w:date="2025-01-10T16:32:00Z"/>
        </w:rPr>
      </w:pPr>
      <w:del w:id="25" w:author="OPPOr04" w:date="2025-01-10T16:32:00Z">
        <w:r w:rsidDel="00FB373A">
          <w:delText>Editor's note:</w:delText>
        </w:r>
        <w:r w:rsidDel="00FB373A">
          <w:tab/>
          <w:delText>Whether NWDAF as VFL server registers to NRF with VFL capability information is needed is FFS.</w:delText>
        </w:r>
      </w:del>
    </w:p>
    <w:p w14:paraId="183F055F" w14:textId="77777777" w:rsidR="00FB373A" w:rsidRPr="000B187D" w:rsidRDefault="00FB373A" w:rsidP="00FB373A">
      <w:pPr>
        <w:pStyle w:val="11"/>
        <w:pBdr>
          <w:top w:val="single" w:sz="4" w:space="0" w:color="auto"/>
        </w:pBdr>
        <w:rPr>
          <w:lang w:val="en-GB"/>
        </w:rPr>
      </w:pPr>
      <w:r w:rsidRPr="000B187D">
        <w:rPr>
          <w:lang w:val="en-GB"/>
        </w:rPr>
        <w:t xml:space="preserve">* * *Next Change * * * </w:t>
      </w:r>
    </w:p>
    <w:p w14:paraId="7E43708D" w14:textId="77777777" w:rsidR="00FB373A" w:rsidRDefault="00FB373A" w:rsidP="00FB373A">
      <w:pPr>
        <w:pStyle w:val="2"/>
        <w:rPr>
          <w:lang w:eastAsia="zh-CN"/>
        </w:rPr>
      </w:pPr>
      <w:bookmarkStart w:id="26" w:name="_Toc185597440"/>
      <w:r>
        <w:rPr>
          <w:lang w:eastAsia="zh-CN"/>
        </w:rPr>
        <w:t>5.5</w:t>
      </w:r>
      <w:r>
        <w:rPr>
          <w:lang w:eastAsia="zh-CN"/>
        </w:rPr>
        <w:tab/>
        <w:t>AF Discovery and Selection for VFL</w:t>
      </w:r>
      <w:bookmarkEnd w:id="26"/>
    </w:p>
    <w:p w14:paraId="7C41BEC4" w14:textId="77777777" w:rsidR="00FB373A" w:rsidRDefault="00FB373A" w:rsidP="00FB373A">
      <w:pPr>
        <w:rPr>
          <w:lang w:eastAsia="zh-CN"/>
        </w:rPr>
      </w:pPr>
      <w:r>
        <w:rPr>
          <w:lang w:eastAsia="zh-CN"/>
        </w:rPr>
        <w:t xml:space="preserve">The AF discovery and selection </w:t>
      </w:r>
      <w:proofErr w:type="gramStart"/>
      <w:r>
        <w:rPr>
          <w:lang w:eastAsia="zh-CN"/>
        </w:rPr>
        <w:t>is</w:t>
      </w:r>
      <w:proofErr w:type="gramEnd"/>
      <w:r>
        <w:rPr>
          <w:lang w:eastAsia="zh-CN"/>
        </w:rPr>
        <w:t xml:space="preserve"> defined in clause 6.3.25 of TS 23.501 [2]. In addition to support VFL training and inference, the following factors may be considered for AF discovery and selection:</w:t>
      </w:r>
    </w:p>
    <w:p w14:paraId="014054A0" w14:textId="77777777" w:rsidR="00FB373A" w:rsidRDefault="00FB373A" w:rsidP="00FB373A">
      <w:pPr>
        <w:pStyle w:val="B1"/>
        <w:rPr>
          <w:lang w:eastAsia="zh-CN"/>
        </w:rPr>
      </w:pPr>
      <w:r>
        <w:rPr>
          <w:lang w:eastAsia="zh-CN"/>
        </w:rPr>
        <w:t>-</w:t>
      </w:r>
      <w:r>
        <w:rPr>
          <w:lang w:eastAsia="zh-CN"/>
        </w:rPr>
        <w:tab/>
        <w:t xml:space="preserve">VFL capability information per supported </w:t>
      </w:r>
      <w:proofErr w:type="spellStart"/>
      <w:r>
        <w:rPr>
          <w:lang w:eastAsia="zh-CN"/>
        </w:rPr>
        <w:t>AnalyticsID</w:t>
      </w:r>
      <w:proofErr w:type="spellEnd"/>
      <w:r>
        <w:rPr>
          <w:lang w:eastAsia="zh-CN"/>
        </w:rPr>
        <w:t>, which includes:</w:t>
      </w:r>
    </w:p>
    <w:p w14:paraId="1BFB3580" w14:textId="7685B1D9" w:rsidR="00FB373A" w:rsidRDefault="00FB373A" w:rsidP="00FB373A">
      <w:pPr>
        <w:pStyle w:val="B2"/>
        <w:rPr>
          <w:lang w:eastAsia="zh-CN"/>
        </w:rPr>
      </w:pPr>
      <w:r>
        <w:rPr>
          <w:lang w:eastAsia="zh-CN"/>
        </w:rPr>
        <w:t>-</w:t>
      </w:r>
      <w:r>
        <w:rPr>
          <w:lang w:eastAsia="zh-CN"/>
        </w:rPr>
        <w:tab/>
        <w:t>VFL capability type (i.e. VFL client</w:t>
      </w:r>
      <w:ins w:id="27" w:author="OPPOr04" w:date="2025-01-10T16:32:00Z">
        <w:r>
          <w:rPr>
            <w:rFonts w:hint="eastAsia"/>
            <w:lang w:eastAsia="zh-CN"/>
          </w:rPr>
          <w:t xml:space="preserve"> and/or VFL server</w:t>
        </w:r>
      </w:ins>
      <w:r>
        <w:rPr>
          <w:lang w:eastAsia="zh-CN"/>
        </w:rPr>
        <w:t>)</w:t>
      </w:r>
    </w:p>
    <w:p w14:paraId="0F402BE6" w14:textId="77777777" w:rsidR="00FB373A" w:rsidRDefault="00FB373A" w:rsidP="00FB373A">
      <w:pPr>
        <w:pStyle w:val="B2"/>
        <w:rPr>
          <w:lang w:eastAsia="zh-CN"/>
        </w:rPr>
      </w:pPr>
      <w:r>
        <w:rPr>
          <w:lang w:eastAsia="zh-CN"/>
        </w:rPr>
        <w:t>-</w:t>
      </w:r>
      <w:r>
        <w:rPr>
          <w:lang w:eastAsia="zh-CN"/>
        </w:rPr>
        <w:tab/>
        <w:t>optional Time interval supporting VFL.</w:t>
      </w:r>
    </w:p>
    <w:p w14:paraId="2BE0BE9B" w14:textId="341BCE9E" w:rsidR="00FB373A" w:rsidRDefault="00FB373A" w:rsidP="00FB373A">
      <w:pPr>
        <w:pStyle w:val="B1"/>
        <w:rPr>
          <w:lang w:eastAsia="zh-CN"/>
        </w:rPr>
      </w:pPr>
      <w:r>
        <w:rPr>
          <w:lang w:eastAsia="zh-CN"/>
        </w:rPr>
        <w:t>-</w:t>
      </w:r>
      <w:r>
        <w:rPr>
          <w:lang w:eastAsia="zh-CN"/>
        </w:rPr>
        <w:tab/>
        <w:t>VFL interoperability indicator</w:t>
      </w:r>
      <w:ins w:id="28" w:author="Huawei" w:date="2025-01-21T16:34:00Z">
        <w:r w:rsidR="00557231">
          <w:rPr>
            <w:lang w:eastAsia="zh-CN"/>
          </w:rPr>
          <w:t>(s)</w:t>
        </w:r>
      </w:ins>
      <w:r>
        <w:rPr>
          <w:lang w:eastAsia="zh-CN"/>
        </w:rPr>
        <w:t xml:space="preserve"> of AF as VFL client per supported Analytics</w:t>
      </w:r>
      <w:ins w:id="29" w:author="Huawei" w:date="2025-01-21T16:29:00Z">
        <w:r w:rsidR="00557231">
          <w:rPr>
            <w:lang w:eastAsia="zh-CN"/>
          </w:rPr>
          <w:t xml:space="preserve"> </w:t>
        </w:r>
      </w:ins>
      <w:r>
        <w:rPr>
          <w:lang w:eastAsia="zh-CN"/>
        </w:rPr>
        <w:t xml:space="preserve">ID: indicating </w:t>
      </w:r>
      <w:del w:id="30" w:author="Huawei" w:date="2025-01-21T16:34:00Z">
        <w:r w:rsidDel="00557231">
          <w:rPr>
            <w:lang w:eastAsia="zh-CN"/>
          </w:rPr>
          <w:delText xml:space="preserve">if </w:delText>
        </w:r>
      </w:del>
      <w:ins w:id="31" w:author="Huawei" w:date="2025-01-21T16:34:00Z">
        <w:r w:rsidR="00557231">
          <w:rPr>
            <w:lang w:eastAsia="zh-CN"/>
          </w:rPr>
          <w:t>that</w:t>
        </w:r>
        <w:r w:rsidR="00557231">
          <w:rPr>
            <w:lang w:eastAsia="zh-CN"/>
          </w:rPr>
          <w:t xml:space="preserve"> </w:t>
        </w:r>
      </w:ins>
      <w:ins w:id="32" w:author="Huawei" w:date="2025-01-21T16:35:00Z">
        <w:r w:rsidR="00557231">
          <w:rPr>
            <w:lang w:eastAsia="zh-CN"/>
          </w:rPr>
          <w:t>a group of</w:t>
        </w:r>
        <w:r w:rsidR="00557231">
          <w:rPr>
            <w:lang w:eastAsia="zh-CN"/>
          </w:rPr>
          <w:t xml:space="preserve"> </w:t>
        </w:r>
      </w:ins>
      <w:r>
        <w:rPr>
          <w:lang w:eastAsia="zh-CN"/>
        </w:rPr>
        <w:t>certain NF</w:t>
      </w:r>
      <w:ins w:id="33" w:author="Huawei" w:date="2025-01-21T16:35:00Z">
        <w:r w:rsidR="00557231">
          <w:rPr>
            <w:lang w:eastAsia="zh-CN"/>
          </w:rPr>
          <w:t>s</w:t>
        </w:r>
      </w:ins>
      <w:r>
        <w:rPr>
          <w:lang w:eastAsia="zh-CN"/>
        </w:rPr>
        <w:t xml:space="preserve"> (i.e. NWDAF and/or AF) </w:t>
      </w:r>
      <w:ins w:id="34" w:author="Huawei" w:date="2025-01-21T16:35:00Z">
        <w:r w:rsidR="00557231">
          <w:rPr>
            <w:lang w:eastAsia="zh-CN"/>
          </w:rPr>
          <w:t xml:space="preserve">that </w:t>
        </w:r>
        <w:r w:rsidR="00557231">
          <w:t>share the same VFL interoperability indicator</w:t>
        </w:r>
        <w:r w:rsidR="00557231">
          <w:rPr>
            <w:lang w:eastAsia="zh-CN"/>
          </w:rPr>
          <w:t xml:space="preserve"> </w:t>
        </w:r>
      </w:ins>
      <w:r>
        <w:rPr>
          <w:lang w:eastAsia="zh-CN"/>
        </w:rPr>
        <w:t>can perform VFL together</w:t>
      </w:r>
      <w:del w:id="35" w:author="Huawei" w:date="2025-01-21T16:35:00Z">
        <w:r w:rsidDel="00557231">
          <w:rPr>
            <w:lang w:eastAsia="zh-CN"/>
          </w:rPr>
          <w:delText xml:space="preserve"> with the AF as VFL client</w:delText>
        </w:r>
      </w:del>
      <w:r>
        <w:rPr>
          <w:lang w:eastAsia="zh-CN"/>
        </w:rPr>
        <w:t>.</w:t>
      </w:r>
    </w:p>
    <w:p w14:paraId="67FD0A4C" w14:textId="29D25F30" w:rsidR="00FB373A" w:rsidRDefault="00FB373A" w:rsidP="00FB373A">
      <w:pPr>
        <w:pStyle w:val="B1"/>
        <w:rPr>
          <w:lang w:eastAsia="zh-CN"/>
        </w:rPr>
      </w:pPr>
      <w:r>
        <w:rPr>
          <w:lang w:eastAsia="zh-CN"/>
        </w:rPr>
        <w:t>-</w:t>
      </w:r>
      <w:r>
        <w:rPr>
          <w:lang w:eastAsia="zh-CN"/>
        </w:rPr>
        <w:tab/>
        <w:t xml:space="preserve">[Optional] supported feature ID(s): representing the </w:t>
      </w:r>
      <w:del w:id="36" w:author="Huawei" w:date="2025-01-21T16:35:00Z">
        <w:r w:rsidDel="00557231">
          <w:rPr>
            <w:lang w:eastAsia="zh-CN"/>
          </w:rPr>
          <w:delText xml:space="preserve">different </w:delText>
        </w:r>
      </w:del>
      <w:r>
        <w:rPr>
          <w:lang w:eastAsia="zh-CN"/>
        </w:rPr>
        <w:t>feature information supported by the AF as VFL client.</w:t>
      </w:r>
    </w:p>
    <w:p w14:paraId="718100D4" w14:textId="2BEAB9EF" w:rsidR="00FB373A" w:rsidRDefault="00FB373A" w:rsidP="00FB373A">
      <w:pPr>
        <w:rPr>
          <w:lang w:eastAsia="zh-CN"/>
        </w:rPr>
      </w:pPr>
      <w:r>
        <w:rPr>
          <w:lang w:eastAsia="zh-CN"/>
        </w:rPr>
        <w:lastRenderedPageBreak/>
        <w:t>A trusted AF registers the above factor</w:t>
      </w:r>
      <w:ins w:id="37" w:author="Huawei" w:date="2025-01-21T16:35:00Z">
        <w:r w:rsidR="00557231">
          <w:rPr>
            <w:lang w:eastAsia="zh-CN"/>
          </w:rPr>
          <w:t>s</w:t>
        </w:r>
      </w:ins>
      <w:r>
        <w:rPr>
          <w:lang w:eastAsia="zh-CN"/>
        </w:rPr>
        <w:t xml:space="preserve"> in NRF</w:t>
      </w:r>
      <w:del w:id="38" w:author="Huawei" w:date="2025-01-21T16:36:00Z">
        <w:r w:rsidDel="00557231">
          <w:rPr>
            <w:lang w:eastAsia="zh-CN"/>
          </w:rPr>
          <w:delText xml:space="preserve">, </w:delText>
        </w:r>
      </w:del>
      <w:ins w:id="39" w:author="Huawei" w:date="2025-01-21T16:36:00Z">
        <w:r w:rsidR="00557231">
          <w:rPr>
            <w:lang w:eastAsia="zh-CN"/>
          </w:rPr>
          <w:t>.</w:t>
        </w:r>
        <w:r w:rsidR="00557231">
          <w:rPr>
            <w:lang w:eastAsia="zh-CN"/>
          </w:rPr>
          <w:t xml:space="preserve"> </w:t>
        </w:r>
      </w:ins>
      <w:del w:id="40" w:author="Huawei" w:date="2025-01-21T16:36:00Z">
        <w:r w:rsidDel="00557231">
          <w:rPr>
            <w:lang w:eastAsia="zh-CN"/>
          </w:rPr>
          <w:delText xml:space="preserve">for </w:delText>
        </w:r>
      </w:del>
      <w:ins w:id="41" w:author="Huawei" w:date="2025-01-21T16:36:00Z">
        <w:r w:rsidR="00557231">
          <w:rPr>
            <w:lang w:eastAsia="zh-CN"/>
          </w:rPr>
          <w:t>F</w:t>
        </w:r>
        <w:r w:rsidR="00557231">
          <w:rPr>
            <w:lang w:eastAsia="zh-CN"/>
          </w:rPr>
          <w:t xml:space="preserve">or </w:t>
        </w:r>
      </w:ins>
      <w:r>
        <w:rPr>
          <w:lang w:eastAsia="zh-CN"/>
        </w:rPr>
        <w:t xml:space="preserve">an untrusted AF the NEF is configured via OAM to register </w:t>
      </w:r>
      <w:del w:id="42" w:author="Huawei" w:date="2025-01-21T16:36:00Z">
        <w:r w:rsidDel="00557231">
          <w:rPr>
            <w:lang w:eastAsia="zh-CN"/>
          </w:rPr>
          <w:delText xml:space="preserve">this </w:delText>
        </w:r>
      </w:del>
      <w:ins w:id="43" w:author="Huawei" w:date="2025-01-21T16:36:00Z">
        <w:r w:rsidR="00557231">
          <w:rPr>
            <w:lang w:eastAsia="zh-CN"/>
          </w:rPr>
          <w:t>th</w:t>
        </w:r>
        <w:r w:rsidR="00557231">
          <w:rPr>
            <w:lang w:eastAsia="zh-CN"/>
          </w:rPr>
          <w:t>e</w:t>
        </w:r>
        <w:r w:rsidR="00557231">
          <w:rPr>
            <w:lang w:eastAsia="zh-CN"/>
          </w:rPr>
          <w:t xml:space="preserve"> </w:t>
        </w:r>
      </w:ins>
      <w:r>
        <w:rPr>
          <w:lang w:eastAsia="zh-CN"/>
        </w:rPr>
        <w:t>factor</w:t>
      </w:r>
      <w:ins w:id="44" w:author="Huawei" w:date="2025-01-21T16:36:00Z">
        <w:r w:rsidR="00557231">
          <w:rPr>
            <w:lang w:eastAsia="zh-CN"/>
          </w:rPr>
          <w:t>s</w:t>
        </w:r>
      </w:ins>
      <w:r>
        <w:rPr>
          <w:lang w:eastAsia="zh-CN"/>
        </w:rPr>
        <w:t xml:space="preserve"> into NRF.</w:t>
      </w:r>
    </w:p>
    <w:p w14:paraId="7D09A6DE" w14:textId="66EBD240" w:rsidR="00FB373A" w:rsidRDefault="00FB373A" w:rsidP="00FB373A">
      <w:pPr>
        <w:rPr>
          <w:lang w:eastAsia="zh-CN"/>
        </w:rPr>
      </w:pPr>
      <w:r>
        <w:rPr>
          <w:lang w:eastAsia="zh-CN"/>
        </w:rPr>
        <w:t>For the discovery of a trusted AF or untrusted AF, the consumer may select an AF instance considering the above factor</w:t>
      </w:r>
      <w:ins w:id="45" w:author="Huawei" w:date="2025-01-21T16:36:00Z">
        <w:r w:rsidR="00557231">
          <w:rPr>
            <w:lang w:eastAsia="zh-CN"/>
          </w:rPr>
          <w:t>s</w:t>
        </w:r>
      </w:ins>
      <w:r>
        <w:rPr>
          <w:lang w:eastAsia="zh-CN"/>
        </w:rPr>
        <w:t>. The detailed procedure and parameters of AF registration and discovery for VFL are as defined in clause 6.2H.2.1.</w:t>
      </w:r>
      <w:ins w:id="46" w:author="Huawei" w:date="2025-01-21T16:30:00Z">
        <w:r w:rsidR="00557231" w:rsidRPr="00AB3B13">
          <w:rPr>
            <w:highlight w:val="cyan"/>
            <w:lang w:eastAsia="zh-CN"/>
          </w:rPr>
          <w:t xml:space="preserve"> The AF VFL server capability is registered only when the VFL process conducted by the AF is triggered by the 5GC.</w:t>
        </w:r>
      </w:ins>
    </w:p>
    <w:p w14:paraId="751DAB0C" w14:textId="24966AF6" w:rsidR="00FB373A" w:rsidRDefault="00FB373A" w:rsidP="00FB373A">
      <w:pPr>
        <w:pStyle w:val="EditorsNote"/>
        <w:rPr>
          <w:lang w:eastAsia="zh-CN"/>
        </w:rPr>
      </w:pPr>
      <w:del w:id="47" w:author="OPPOr04" w:date="2025-01-10T16:32:00Z">
        <w:r w:rsidDel="00FB373A">
          <w:rPr>
            <w:lang w:eastAsia="zh-CN"/>
          </w:rPr>
          <w:delText>Editor's note:</w:delText>
        </w:r>
        <w:r w:rsidDel="00FB373A">
          <w:rPr>
            <w:lang w:eastAsia="zh-CN"/>
          </w:rPr>
          <w:tab/>
          <w:delText>Whether AF as VFL server registers to NRF with VFL capability information is needed is FFS.</w:delText>
        </w:r>
      </w:del>
    </w:p>
    <w:p w14:paraId="56F6A12C" w14:textId="77777777" w:rsidR="00AD1FF7" w:rsidRPr="000B187D" w:rsidRDefault="00AD1FF7" w:rsidP="00AD1FF7">
      <w:pPr>
        <w:pStyle w:val="11"/>
        <w:pBdr>
          <w:top w:val="single" w:sz="4" w:space="0" w:color="auto"/>
        </w:pBdr>
        <w:rPr>
          <w:lang w:val="en-GB"/>
        </w:rPr>
      </w:pPr>
      <w:r w:rsidRPr="000B187D">
        <w:rPr>
          <w:lang w:val="en-GB"/>
        </w:rPr>
        <w:t xml:space="preserve">* * *Next Change * * * </w:t>
      </w:r>
    </w:p>
    <w:p w14:paraId="1179BD17" w14:textId="583934E0" w:rsidR="00AD1FF7" w:rsidRDefault="00AD1FF7" w:rsidP="00AD1FF7">
      <w:pPr>
        <w:pStyle w:val="5"/>
      </w:pPr>
      <w:bookmarkStart w:id="48" w:name="_Toc185597586"/>
      <w:r>
        <w:lastRenderedPageBreak/>
        <w:t>6.2H.2.1.1</w:t>
      </w:r>
      <w:r>
        <w:tab/>
        <w:t>Registration and Discovery procedure for Vertical Federated Learning when NWDAF</w:t>
      </w:r>
      <w:ins w:id="49" w:author="OPPOr04" w:date="2025-01-13T14:13:00Z">
        <w:r>
          <w:rPr>
            <w:rFonts w:hint="eastAsia"/>
            <w:lang w:eastAsia="zh-CN"/>
          </w:rPr>
          <w:t xml:space="preserve"> or Trusted AF</w:t>
        </w:r>
      </w:ins>
      <w:r>
        <w:t xml:space="preserve"> is acting as the VFL server</w:t>
      </w:r>
      <w:bookmarkEnd w:id="48"/>
    </w:p>
    <w:p w14:paraId="0657D19B" w14:textId="32DF6E14" w:rsidR="00AD1FF7" w:rsidRDefault="00AD1FF7" w:rsidP="00AD1FF7">
      <w:pPr>
        <w:pStyle w:val="TH"/>
        <w:rPr>
          <w:ins w:id="50" w:author="OPPOr04" w:date="2025-01-13T14:18:00Z"/>
          <w:b w:val="0"/>
          <w:noProof/>
          <w:lang w:eastAsia="zh-CN"/>
        </w:rPr>
      </w:pPr>
      <w:del w:id="51" w:author="OPPOr04" w:date="2025-01-13T14:18:00Z">
        <w:r w:rsidRPr="000B187D" w:rsidDel="00A565A7">
          <w:rPr>
            <w:b w:val="0"/>
            <w:noProof/>
            <w:lang w:eastAsia="ja-JP"/>
          </w:rPr>
          <w:object w:dxaOrig="15181" w:dyaOrig="12021" w14:anchorId="0BAD4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416.4pt;mso-width-percent:0;mso-height-percent:0;mso-width-percent:0;mso-height-percent:0" o:ole="">
              <v:imagedata r:id="rId13" o:title=""/>
            </v:shape>
            <o:OLEObject Type="Embed" ProgID="Visio.Drawing.11" ShapeID="_x0000_i1025" DrawAspect="Content" ObjectID="_1798984153" r:id="rId14"/>
          </w:object>
        </w:r>
      </w:del>
    </w:p>
    <w:p w14:paraId="27050735" w14:textId="6AB02EB4" w:rsidR="00A565A7" w:rsidRDefault="00A565A7" w:rsidP="00AD1FF7">
      <w:pPr>
        <w:pStyle w:val="TH"/>
        <w:rPr>
          <w:lang w:eastAsia="zh-CN"/>
        </w:rPr>
      </w:pPr>
      <w:ins w:id="52" w:author="OPPOr04" w:date="2025-01-13T14:18:00Z">
        <w:r>
          <w:rPr>
            <w:rFonts w:hint="eastAsia"/>
          </w:rPr>
          <w:object w:dxaOrig="12650" w:dyaOrig="10020" w14:anchorId="704C2BD4">
            <v:shape id="_x0000_i1026" type="#_x0000_t75" style="width:481.45pt;height:381.5pt" o:ole="">
              <v:imagedata r:id="rId15" o:title=""/>
            </v:shape>
            <o:OLEObject Type="Embed" ProgID="Visio.Drawing.11" ShapeID="_x0000_i1026" DrawAspect="Content" ObjectID="_1798984154" r:id="rId16"/>
          </w:object>
        </w:r>
      </w:ins>
    </w:p>
    <w:p w14:paraId="7210EE43" w14:textId="0A8BBF63" w:rsidR="00AD1FF7" w:rsidRDefault="00AD1FF7" w:rsidP="00AD1FF7">
      <w:pPr>
        <w:pStyle w:val="TF"/>
        <w:rPr>
          <w:lang w:eastAsia="ko-KR"/>
        </w:rPr>
      </w:pPr>
      <w:r>
        <w:rPr>
          <w:lang w:eastAsia="ko-KR"/>
        </w:rPr>
        <w:t xml:space="preserve">Figure 6.2H.2.1.1-1: Registration and Discovery procedure for Vertical Federated Learning when NWDAF </w:t>
      </w:r>
      <w:ins w:id="53" w:author="OPPOr04" w:date="2025-01-13T14:13:00Z">
        <w:r>
          <w:rPr>
            <w:rFonts w:hint="eastAsia"/>
            <w:lang w:eastAsia="zh-CN"/>
          </w:rPr>
          <w:t xml:space="preserve">or Trusted AF </w:t>
        </w:r>
      </w:ins>
      <w:r>
        <w:rPr>
          <w:lang w:eastAsia="ko-KR"/>
        </w:rPr>
        <w:t>is acting as VFL server and NWDAF(s) and/or AF(s) are the VFL clients</w:t>
      </w:r>
    </w:p>
    <w:p w14:paraId="0E918112" w14:textId="7B2CDF50" w:rsidR="00AD1FF7" w:rsidRDefault="00AD1FF7" w:rsidP="00AD1FF7">
      <w:pPr>
        <w:rPr>
          <w:lang w:eastAsia="ko-KR"/>
        </w:rPr>
      </w:pPr>
      <w:r>
        <w:rPr>
          <w:lang w:eastAsia="ko-KR"/>
        </w:rPr>
        <w:t>Steps 1 to 3 are the NWDAF and AF Registration procedures when the VFL server is NWDAF</w:t>
      </w:r>
      <w:ins w:id="54" w:author="OPPOr04" w:date="2025-01-13T14:18:00Z">
        <w:r w:rsidR="00A565A7">
          <w:rPr>
            <w:rFonts w:hint="eastAsia"/>
            <w:lang w:eastAsia="zh-CN"/>
          </w:rPr>
          <w:t xml:space="preserve"> or Trusted AF</w:t>
        </w:r>
      </w:ins>
      <w:r>
        <w:rPr>
          <w:lang w:eastAsia="ko-KR"/>
        </w:rPr>
        <w:t>.</w:t>
      </w:r>
    </w:p>
    <w:p w14:paraId="7F114569" w14:textId="32CB7431" w:rsidR="00AD1FF7" w:rsidRDefault="00AD1FF7" w:rsidP="00AD1FF7">
      <w:pPr>
        <w:pStyle w:val="B1"/>
        <w:rPr>
          <w:lang w:eastAsia="ko-KR"/>
        </w:rPr>
      </w:pPr>
      <w:r>
        <w:rPr>
          <w:lang w:eastAsia="ko-KR"/>
        </w:rPr>
        <w:t>1a.</w:t>
      </w:r>
      <w:r>
        <w:rPr>
          <w:lang w:eastAsia="ko-KR"/>
        </w:rPr>
        <w:tab/>
        <w:t xml:space="preserve">VFL Server NWDAF </w:t>
      </w:r>
      <w:ins w:id="55" w:author="OPPOr04" w:date="2025-01-13T14:18:00Z">
        <w:r w:rsidR="00A565A7">
          <w:rPr>
            <w:rFonts w:hint="eastAsia"/>
            <w:lang w:eastAsia="zh-CN"/>
          </w:rPr>
          <w:t xml:space="preserve">or Trusted AF </w:t>
        </w:r>
      </w:ins>
      <w:r>
        <w:rPr>
          <w:lang w:eastAsia="ko-KR"/>
        </w:rPr>
        <w:t>registers to NRF with its NF profile, which includes NF Type (i.e. NWDAF</w:t>
      </w:r>
      <w:ins w:id="56" w:author="OPPOr04" w:date="2025-01-13T14:19:00Z">
        <w:r w:rsidR="00A565A7">
          <w:rPr>
            <w:rFonts w:hint="eastAsia"/>
            <w:lang w:eastAsia="zh-CN"/>
          </w:rPr>
          <w:t xml:space="preserve"> or Trusted AF</w:t>
        </w:r>
      </w:ins>
      <w:r>
        <w:rPr>
          <w:lang w:eastAsia="ko-KR"/>
        </w:rPr>
        <w:t xml:space="preserve"> type), Analytics ID(s), service area if available, VFL capability information per analytics ID and VFL interoperability indicator and optional supported feature IDs, as described in clause 5.2.</w:t>
      </w:r>
    </w:p>
    <w:p w14:paraId="54A0BDFC" w14:textId="77777777" w:rsidR="00AD1FF7" w:rsidRDefault="00AD1FF7" w:rsidP="00AD1FF7">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 and optional supported feature IDs, as defined in clause 5.2.</w:t>
      </w:r>
    </w:p>
    <w:p w14:paraId="35A55BAB" w14:textId="77777777" w:rsidR="00AD1FF7" w:rsidRDefault="00AD1FF7" w:rsidP="00AD1FF7">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 and optional supported feature IDs, as defined in clause 5.5. Then NEF updates NEF profile to NRF including associated AF ID and AF's VFL capability information and VFL interoperability indicator and optional supported feature IDs.</w:t>
      </w:r>
    </w:p>
    <w:p w14:paraId="23BA70E9" w14:textId="77777777" w:rsidR="00AD1FF7" w:rsidRDefault="00AD1FF7" w:rsidP="00AD1FF7">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as defined in clause 5.5.</w:t>
      </w:r>
    </w:p>
    <w:p w14:paraId="428A608E" w14:textId="77777777" w:rsidR="00AD1FF7" w:rsidRDefault="00AD1FF7" w:rsidP="00AD1FF7">
      <w:pPr>
        <w:pStyle w:val="B1"/>
        <w:rPr>
          <w:lang w:eastAsia="ko-KR"/>
        </w:rPr>
      </w:pPr>
      <w:r>
        <w:rPr>
          <w:lang w:eastAsia="ko-KR"/>
        </w:rPr>
        <w:t>2.</w:t>
      </w:r>
      <w:r>
        <w:rPr>
          <w:lang w:eastAsia="ko-KR"/>
        </w:rPr>
        <w:tab/>
        <w:t>The NRF receives the registrations from VFL server and VFL client(s), and stores their NF profile.</w:t>
      </w:r>
    </w:p>
    <w:p w14:paraId="51A6ED1E" w14:textId="77777777" w:rsidR="00AD1FF7" w:rsidRDefault="00AD1FF7" w:rsidP="00AD1FF7">
      <w:pPr>
        <w:pStyle w:val="B1"/>
        <w:rPr>
          <w:lang w:eastAsia="ko-KR"/>
        </w:rPr>
      </w:pPr>
      <w:r>
        <w:rPr>
          <w:lang w:eastAsia="ko-KR"/>
        </w:rPr>
        <w:t>3.</w:t>
      </w:r>
      <w:r>
        <w:rPr>
          <w:lang w:eastAsia="ko-KR"/>
        </w:rPr>
        <w:tab/>
        <w:t>The NRF sends registration response to VFL server and VFL client(s).</w:t>
      </w:r>
    </w:p>
    <w:p w14:paraId="0BE38752" w14:textId="71FA0544" w:rsidR="00AD1FF7" w:rsidRDefault="00AD1FF7" w:rsidP="00AD1FF7">
      <w:pPr>
        <w:rPr>
          <w:lang w:eastAsia="ko-KR"/>
        </w:rPr>
      </w:pPr>
      <w:r>
        <w:rPr>
          <w:lang w:eastAsia="ko-KR"/>
        </w:rPr>
        <w:t>Steps 4 to 6 are the NWDAF and AF Discovery procedures when the VFL server is NWDAF</w:t>
      </w:r>
      <w:ins w:id="57" w:author="OPPOr04" w:date="2025-01-13T14:19:00Z">
        <w:r w:rsidR="00A565A7">
          <w:rPr>
            <w:rFonts w:hint="eastAsia"/>
            <w:lang w:eastAsia="zh-CN"/>
          </w:rPr>
          <w:t xml:space="preserve"> or Trusted AF</w:t>
        </w:r>
      </w:ins>
      <w:r>
        <w:rPr>
          <w:lang w:eastAsia="ko-KR"/>
        </w:rPr>
        <w:t>.</w:t>
      </w:r>
    </w:p>
    <w:p w14:paraId="32CB0C16" w14:textId="6662DABB" w:rsidR="00AD1FF7" w:rsidRDefault="00AD1FF7" w:rsidP="00AD1FF7">
      <w:pPr>
        <w:pStyle w:val="B1"/>
        <w:rPr>
          <w:lang w:eastAsia="ko-KR"/>
        </w:rPr>
      </w:pPr>
      <w:r>
        <w:rPr>
          <w:lang w:eastAsia="ko-KR"/>
        </w:rPr>
        <w:lastRenderedPageBreak/>
        <w:t>4-6.</w:t>
      </w:r>
      <w:r>
        <w:rPr>
          <w:lang w:eastAsia="ko-KR"/>
        </w:rPr>
        <w:tab/>
        <w:t xml:space="preserve">NWDAF </w:t>
      </w:r>
      <w:ins w:id="58" w:author="OPPOr04" w:date="2025-01-13T14:20:00Z">
        <w:r w:rsidR="00A565A7">
          <w:rPr>
            <w:rFonts w:hint="eastAsia"/>
            <w:lang w:eastAsia="zh-CN"/>
          </w:rPr>
          <w:t>or Trusted AF</w:t>
        </w:r>
        <w:r w:rsidR="00A565A7">
          <w:rPr>
            <w:lang w:eastAsia="ko-KR"/>
          </w:rPr>
          <w:t xml:space="preserve"> </w:t>
        </w:r>
      </w:ins>
      <w:r>
        <w:rPr>
          <w:lang w:eastAsia="ko-KR"/>
        </w:rPr>
        <w:t>as the VFL server determines that the ML Model requires VFL based on e.g. operator policy, Analytics ID, and Service Area.</w:t>
      </w:r>
    </w:p>
    <w:p w14:paraId="329B83C8" w14:textId="140A2EF2" w:rsidR="00AD1FF7" w:rsidRDefault="00AD1FF7" w:rsidP="00AD1FF7">
      <w:pPr>
        <w:pStyle w:val="NO"/>
        <w:rPr>
          <w:lang w:eastAsia="ko-KR"/>
        </w:rPr>
      </w:pPr>
      <w:r>
        <w:rPr>
          <w:lang w:eastAsia="ko-KR"/>
        </w:rPr>
        <w:t>NOTE:</w:t>
      </w:r>
      <w:r>
        <w:rPr>
          <w:lang w:eastAsia="ko-KR"/>
        </w:rPr>
        <w:tab/>
        <w:t xml:space="preserve">Step 4 in Figure 6.2H.2.1-1 may be triggered at the VFL Server </w:t>
      </w:r>
      <w:del w:id="59" w:author="OPPOr04" w:date="2025-01-13T14:20:00Z">
        <w:r w:rsidDel="00A565A7">
          <w:rPr>
            <w:lang w:eastAsia="ko-KR"/>
          </w:rPr>
          <w:delText xml:space="preserve">NWDAF </w:delText>
        </w:r>
      </w:del>
      <w:r>
        <w:rPr>
          <w:lang w:eastAsia="ko-KR"/>
        </w:rPr>
        <w:t>by itself or a request from a consumer.</w:t>
      </w:r>
    </w:p>
    <w:p w14:paraId="131B56B1" w14:textId="3F4CB8D2" w:rsidR="00AD1FF7" w:rsidRDefault="00AD1FF7" w:rsidP="00AD1FF7">
      <w:pPr>
        <w:pStyle w:val="B1"/>
        <w:rPr>
          <w:lang w:eastAsia="ko-KR"/>
        </w:rPr>
      </w:pPr>
      <w:r>
        <w:rPr>
          <w:lang w:eastAsia="ko-KR"/>
        </w:rPr>
        <w:tab/>
        <w:t xml:space="preserve">If the NWDAF can not perform as VFL Server, it first discovers and selects another VFL Server </w:t>
      </w:r>
      <w:del w:id="60" w:author="OPPOr04" w:date="2025-01-13T14:20:00Z">
        <w:r w:rsidDel="00A565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6FB6F0DF" w14:textId="0421E80C" w:rsidR="00AD1FF7" w:rsidRDefault="00AD1FF7" w:rsidP="00AD1FF7">
      <w:pPr>
        <w:pStyle w:val="B1"/>
        <w:rPr>
          <w:ins w:id="61" w:author="OPPOr04" w:date="2025-01-13T14:20: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 (i.e. NWDAF type, AF type, or NEF type), Analytics ID, VFL capability type (i.e.VFL client), VFL interoperability indicator, Time Period of Interest, optional feature IDs and optional Service Area.</w:t>
      </w:r>
    </w:p>
    <w:p w14:paraId="618294B8" w14:textId="0D02AB2F" w:rsidR="00A565A7" w:rsidRPr="00A565A7" w:rsidRDefault="00A565A7" w:rsidP="00A565A7">
      <w:pPr>
        <w:pStyle w:val="NO"/>
        <w:rPr>
          <w:lang w:eastAsia="ko-KR"/>
        </w:rPr>
      </w:pPr>
      <w:ins w:id="62" w:author="OPPOr04" w:date="2025-01-13T14:21:00Z">
        <w:r>
          <w:rPr>
            <w:lang w:eastAsia="ko-KR"/>
          </w:rPr>
          <w:t>NOTE:</w:t>
        </w:r>
        <w:r>
          <w:rPr>
            <w:lang w:eastAsia="ko-KR"/>
          </w:rPr>
          <w:tab/>
        </w:r>
      </w:ins>
      <w:ins w:id="63" w:author="OPPOr04" w:date="2025-01-13T14:22:00Z">
        <w:r>
          <w:rPr>
            <w:rFonts w:hint="eastAsia"/>
            <w:lang w:eastAsia="zh-CN"/>
          </w:rPr>
          <w:t>For the trus</w:t>
        </w:r>
      </w:ins>
      <w:ins w:id="64" w:author="OPPOr04" w:date="2025-01-13T14:31:00Z">
        <w:r w:rsidR="00341C54">
          <w:rPr>
            <w:rFonts w:hint="eastAsia"/>
            <w:lang w:eastAsia="zh-CN"/>
          </w:rPr>
          <w:t>t</w:t>
        </w:r>
      </w:ins>
      <w:ins w:id="65" w:author="OPPOr04" w:date="2025-01-13T14:22:00Z">
        <w:r>
          <w:rPr>
            <w:rFonts w:hint="eastAsia"/>
            <w:lang w:eastAsia="zh-CN"/>
          </w:rPr>
          <w:t>ed AF is acting as VFL server, the VFL client can only be the NWDAF</w:t>
        </w:r>
      </w:ins>
      <w:ins w:id="66" w:author="OPPOr04" w:date="2025-01-13T14:21:00Z">
        <w:r>
          <w:rPr>
            <w:lang w:eastAsia="ko-KR"/>
          </w:rPr>
          <w:t>.</w:t>
        </w:r>
      </w:ins>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79E00" w14:textId="77777777" w:rsidR="009200FE" w:rsidRDefault="009200FE">
      <w:r>
        <w:separator/>
      </w:r>
    </w:p>
  </w:endnote>
  <w:endnote w:type="continuationSeparator" w:id="0">
    <w:p w14:paraId="019F1E71" w14:textId="77777777" w:rsidR="009200FE" w:rsidRDefault="00920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AC1DB" w14:textId="77777777" w:rsidR="009200FE" w:rsidRDefault="009200FE">
      <w:r>
        <w:separator/>
      </w:r>
    </w:p>
  </w:footnote>
  <w:footnote w:type="continuationSeparator" w:id="0">
    <w:p w14:paraId="155F0D5C" w14:textId="77777777" w:rsidR="009200FE" w:rsidRDefault="00920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2"/>
  </w:num>
  <w:num w:numId="4">
    <w:abstractNumId w:val="4"/>
  </w:num>
  <w:num w:numId="5">
    <w:abstractNumId w:val="1"/>
  </w:num>
  <w:num w:numId="6">
    <w:abstractNumId w:val="0"/>
  </w:num>
  <w:num w:numId="7">
    <w:abstractNumId w:val="3"/>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141A"/>
    <w:rsid w:val="00016935"/>
    <w:rsid w:val="00021A30"/>
    <w:rsid w:val="00022E4A"/>
    <w:rsid w:val="00042D6C"/>
    <w:rsid w:val="00043D41"/>
    <w:rsid w:val="000472D5"/>
    <w:rsid w:val="0004755C"/>
    <w:rsid w:val="0005213B"/>
    <w:rsid w:val="000543F8"/>
    <w:rsid w:val="0006712E"/>
    <w:rsid w:val="00070E09"/>
    <w:rsid w:val="00077B17"/>
    <w:rsid w:val="00084DE1"/>
    <w:rsid w:val="0009203F"/>
    <w:rsid w:val="00092768"/>
    <w:rsid w:val="00094713"/>
    <w:rsid w:val="000A2CE4"/>
    <w:rsid w:val="000A6394"/>
    <w:rsid w:val="000B1201"/>
    <w:rsid w:val="000B187D"/>
    <w:rsid w:val="000B1B33"/>
    <w:rsid w:val="000B2CDE"/>
    <w:rsid w:val="000B7FED"/>
    <w:rsid w:val="000C038A"/>
    <w:rsid w:val="000C2DE1"/>
    <w:rsid w:val="000C5A6D"/>
    <w:rsid w:val="000C6598"/>
    <w:rsid w:val="000D2BB0"/>
    <w:rsid w:val="000D36EC"/>
    <w:rsid w:val="000D44B3"/>
    <w:rsid w:val="000D4C4B"/>
    <w:rsid w:val="000E06F7"/>
    <w:rsid w:val="000E2D55"/>
    <w:rsid w:val="000F25B8"/>
    <w:rsid w:val="000F25CD"/>
    <w:rsid w:val="000F3F26"/>
    <w:rsid w:val="000F3FD6"/>
    <w:rsid w:val="000F4EAF"/>
    <w:rsid w:val="000F68F5"/>
    <w:rsid w:val="001139FA"/>
    <w:rsid w:val="00113A2F"/>
    <w:rsid w:val="0011480F"/>
    <w:rsid w:val="00126DFD"/>
    <w:rsid w:val="00132AAE"/>
    <w:rsid w:val="0014009B"/>
    <w:rsid w:val="00145D43"/>
    <w:rsid w:val="001470BA"/>
    <w:rsid w:val="00147557"/>
    <w:rsid w:val="00161841"/>
    <w:rsid w:val="00163205"/>
    <w:rsid w:val="001679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1F8F"/>
    <w:rsid w:val="00205753"/>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B18E6"/>
    <w:rsid w:val="002B5741"/>
    <w:rsid w:val="002C35E0"/>
    <w:rsid w:val="002D5812"/>
    <w:rsid w:val="002D5ED1"/>
    <w:rsid w:val="002E0992"/>
    <w:rsid w:val="002E1D7D"/>
    <w:rsid w:val="002E472E"/>
    <w:rsid w:val="0030313C"/>
    <w:rsid w:val="00303DA2"/>
    <w:rsid w:val="00305409"/>
    <w:rsid w:val="00325424"/>
    <w:rsid w:val="0033678A"/>
    <w:rsid w:val="003415D3"/>
    <w:rsid w:val="00341C54"/>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3018"/>
    <w:rsid w:val="003D3E34"/>
    <w:rsid w:val="003E1A36"/>
    <w:rsid w:val="003E6375"/>
    <w:rsid w:val="00410371"/>
    <w:rsid w:val="004242F1"/>
    <w:rsid w:val="00437503"/>
    <w:rsid w:val="00437A5E"/>
    <w:rsid w:val="00443081"/>
    <w:rsid w:val="004449D3"/>
    <w:rsid w:val="004455E2"/>
    <w:rsid w:val="00446B57"/>
    <w:rsid w:val="00452471"/>
    <w:rsid w:val="00453F2E"/>
    <w:rsid w:val="00457971"/>
    <w:rsid w:val="00464C2C"/>
    <w:rsid w:val="00465946"/>
    <w:rsid w:val="004818DE"/>
    <w:rsid w:val="0048593F"/>
    <w:rsid w:val="00487AD2"/>
    <w:rsid w:val="00492671"/>
    <w:rsid w:val="0049416D"/>
    <w:rsid w:val="00494A99"/>
    <w:rsid w:val="0049577F"/>
    <w:rsid w:val="004A2643"/>
    <w:rsid w:val="004A6C5B"/>
    <w:rsid w:val="004B75B7"/>
    <w:rsid w:val="004C4B71"/>
    <w:rsid w:val="004D5B4F"/>
    <w:rsid w:val="004E4654"/>
    <w:rsid w:val="004E4F8B"/>
    <w:rsid w:val="004E66FF"/>
    <w:rsid w:val="004E6A79"/>
    <w:rsid w:val="004F6E6B"/>
    <w:rsid w:val="00504688"/>
    <w:rsid w:val="005141D9"/>
    <w:rsid w:val="0051580D"/>
    <w:rsid w:val="00515C72"/>
    <w:rsid w:val="00522717"/>
    <w:rsid w:val="00523ABB"/>
    <w:rsid w:val="00524265"/>
    <w:rsid w:val="005258A7"/>
    <w:rsid w:val="00533AAD"/>
    <w:rsid w:val="00537511"/>
    <w:rsid w:val="00540A56"/>
    <w:rsid w:val="005412F1"/>
    <w:rsid w:val="00541BC4"/>
    <w:rsid w:val="00547111"/>
    <w:rsid w:val="00551C23"/>
    <w:rsid w:val="00556D55"/>
    <w:rsid w:val="00557231"/>
    <w:rsid w:val="00561E86"/>
    <w:rsid w:val="005649C4"/>
    <w:rsid w:val="00570FB5"/>
    <w:rsid w:val="005715FF"/>
    <w:rsid w:val="00580BA5"/>
    <w:rsid w:val="00592D74"/>
    <w:rsid w:val="00595E44"/>
    <w:rsid w:val="005B183C"/>
    <w:rsid w:val="005B5F16"/>
    <w:rsid w:val="005C358A"/>
    <w:rsid w:val="005C4DC2"/>
    <w:rsid w:val="005D49B0"/>
    <w:rsid w:val="005E1B4B"/>
    <w:rsid w:val="005E2C44"/>
    <w:rsid w:val="005E63A3"/>
    <w:rsid w:val="005E6D82"/>
    <w:rsid w:val="00607411"/>
    <w:rsid w:val="00621188"/>
    <w:rsid w:val="0062197E"/>
    <w:rsid w:val="006257ED"/>
    <w:rsid w:val="006364EF"/>
    <w:rsid w:val="00640191"/>
    <w:rsid w:val="00640FB6"/>
    <w:rsid w:val="00642D08"/>
    <w:rsid w:val="00653DE4"/>
    <w:rsid w:val="00653FB4"/>
    <w:rsid w:val="006644E0"/>
    <w:rsid w:val="00665C47"/>
    <w:rsid w:val="006718F8"/>
    <w:rsid w:val="00673C55"/>
    <w:rsid w:val="00675DEA"/>
    <w:rsid w:val="0068502E"/>
    <w:rsid w:val="00687147"/>
    <w:rsid w:val="006900EB"/>
    <w:rsid w:val="006904BE"/>
    <w:rsid w:val="006933C2"/>
    <w:rsid w:val="006945F3"/>
    <w:rsid w:val="00695808"/>
    <w:rsid w:val="006A0734"/>
    <w:rsid w:val="006B3555"/>
    <w:rsid w:val="006B46FB"/>
    <w:rsid w:val="006C0E68"/>
    <w:rsid w:val="006C0FE4"/>
    <w:rsid w:val="006C3A2D"/>
    <w:rsid w:val="006C3E7F"/>
    <w:rsid w:val="006C7F5E"/>
    <w:rsid w:val="006D4B16"/>
    <w:rsid w:val="006E21FB"/>
    <w:rsid w:val="006E6C57"/>
    <w:rsid w:val="006F264A"/>
    <w:rsid w:val="0070200E"/>
    <w:rsid w:val="0070647C"/>
    <w:rsid w:val="00717A5F"/>
    <w:rsid w:val="00723086"/>
    <w:rsid w:val="00723734"/>
    <w:rsid w:val="00732050"/>
    <w:rsid w:val="007327F8"/>
    <w:rsid w:val="00733972"/>
    <w:rsid w:val="00733CC5"/>
    <w:rsid w:val="00734FD7"/>
    <w:rsid w:val="00737C9B"/>
    <w:rsid w:val="00751AB5"/>
    <w:rsid w:val="00751D59"/>
    <w:rsid w:val="00754FF0"/>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47AD"/>
    <w:rsid w:val="007E551C"/>
    <w:rsid w:val="007E77FD"/>
    <w:rsid w:val="007F0343"/>
    <w:rsid w:val="007F052F"/>
    <w:rsid w:val="007F0D90"/>
    <w:rsid w:val="007F1ADC"/>
    <w:rsid w:val="007F7259"/>
    <w:rsid w:val="00800C44"/>
    <w:rsid w:val="008040A8"/>
    <w:rsid w:val="008167AD"/>
    <w:rsid w:val="008167BE"/>
    <w:rsid w:val="0081709E"/>
    <w:rsid w:val="00817597"/>
    <w:rsid w:val="00822CCC"/>
    <w:rsid w:val="008279FA"/>
    <w:rsid w:val="00832E9F"/>
    <w:rsid w:val="008408DB"/>
    <w:rsid w:val="008449DA"/>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0F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5FF9"/>
    <w:rsid w:val="009A5753"/>
    <w:rsid w:val="009A579D"/>
    <w:rsid w:val="009A7F24"/>
    <w:rsid w:val="009B1934"/>
    <w:rsid w:val="009B36D1"/>
    <w:rsid w:val="009C152C"/>
    <w:rsid w:val="009C55E4"/>
    <w:rsid w:val="009C59BC"/>
    <w:rsid w:val="009D3134"/>
    <w:rsid w:val="009D75A7"/>
    <w:rsid w:val="009E25C7"/>
    <w:rsid w:val="009E3297"/>
    <w:rsid w:val="009E6C56"/>
    <w:rsid w:val="009F3E66"/>
    <w:rsid w:val="009F734F"/>
    <w:rsid w:val="00A003FE"/>
    <w:rsid w:val="00A02636"/>
    <w:rsid w:val="00A2116A"/>
    <w:rsid w:val="00A21AC2"/>
    <w:rsid w:val="00A246B6"/>
    <w:rsid w:val="00A2479F"/>
    <w:rsid w:val="00A331CD"/>
    <w:rsid w:val="00A45387"/>
    <w:rsid w:val="00A469C3"/>
    <w:rsid w:val="00A47E70"/>
    <w:rsid w:val="00A50CF0"/>
    <w:rsid w:val="00A5255F"/>
    <w:rsid w:val="00A565A7"/>
    <w:rsid w:val="00A57739"/>
    <w:rsid w:val="00A628B2"/>
    <w:rsid w:val="00A64224"/>
    <w:rsid w:val="00A7671C"/>
    <w:rsid w:val="00A76873"/>
    <w:rsid w:val="00A778C2"/>
    <w:rsid w:val="00A803DF"/>
    <w:rsid w:val="00A80492"/>
    <w:rsid w:val="00A81F2C"/>
    <w:rsid w:val="00A95D29"/>
    <w:rsid w:val="00AA2CBC"/>
    <w:rsid w:val="00AA3FC8"/>
    <w:rsid w:val="00AA4BA9"/>
    <w:rsid w:val="00AC16FF"/>
    <w:rsid w:val="00AC4F35"/>
    <w:rsid w:val="00AC5820"/>
    <w:rsid w:val="00AD1260"/>
    <w:rsid w:val="00AD1CD8"/>
    <w:rsid w:val="00AD1FF7"/>
    <w:rsid w:val="00AE05F4"/>
    <w:rsid w:val="00AF1B3C"/>
    <w:rsid w:val="00AF3840"/>
    <w:rsid w:val="00B05A9F"/>
    <w:rsid w:val="00B1412C"/>
    <w:rsid w:val="00B17CC9"/>
    <w:rsid w:val="00B258BB"/>
    <w:rsid w:val="00B3360C"/>
    <w:rsid w:val="00B33D16"/>
    <w:rsid w:val="00B43068"/>
    <w:rsid w:val="00B4618F"/>
    <w:rsid w:val="00B56670"/>
    <w:rsid w:val="00B63163"/>
    <w:rsid w:val="00B67B97"/>
    <w:rsid w:val="00B75EBD"/>
    <w:rsid w:val="00B831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C00716"/>
    <w:rsid w:val="00C15A94"/>
    <w:rsid w:val="00C426B1"/>
    <w:rsid w:val="00C42D8A"/>
    <w:rsid w:val="00C47FD4"/>
    <w:rsid w:val="00C57B05"/>
    <w:rsid w:val="00C66BA2"/>
    <w:rsid w:val="00C676B3"/>
    <w:rsid w:val="00C70D57"/>
    <w:rsid w:val="00C712F6"/>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5518"/>
    <w:rsid w:val="00D50255"/>
    <w:rsid w:val="00D54E59"/>
    <w:rsid w:val="00D56DE6"/>
    <w:rsid w:val="00D66520"/>
    <w:rsid w:val="00D75578"/>
    <w:rsid w:val="00D76F06"/>
    <w:rsid w:val="00D806B8"/>
    <w:rsid w:val="00D82614"/>
    <w:rsid w:val="00D84AE9"/>
    <w:rsid w:val="00D84D39"/>
    <w:rsid w:val="00D90DBC"/>
    <w:rsid w:val="00D9124E"/>
    <w:rsid w:val="00D92F57"/>
    <w:rsid w:val="00D92F6A"/>
    <w:rsid w:val="00DA317A"/>
    <w:rsid w:val="00DA504F"/>
    <w:rsid w:val="00DA62AF"/>
    <w:rsid w:val="00DA7224"/>
    <w:rsid w:val="00DB07A7"/>
    <w:rsid w:val="00DB0C07"/>
    <w:rsid w:val="00DB1E4D"/>
    <w:rsid w:val="00DB3995"/>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4898"/>
    <w:rsid w:val="00E52969"/>
    <w:rsid w:val="00E559CA"/>
    <w:rsid w:val="00E57DF9"/>
    <w:rsid w:val="00E71AA8"/>
    <w:rsid w:val="00E954AC"/>
    <w:rsid w:val="00EB09B7"/>
    <w:rsid w:val="00EB728F"/>
    <w:rsid w:val="00EC77FE"/>
    <w:rsid w:val="00ED1534"/>
    <w:rsid w:val="00ED6ECA"/>
    <w:rsid w:val="00EE0B5D"/>
    <w:rsid w:val="00EE2621"/>
    <w:rsid w:val="00EE5298"/>
    <w:rsid w:val="00EE7D7C"/>
    <w:rsid w:val="00EF3E53"/>
    <w:rsid w:val="00EF7723"/>
    <w:rsid w:val="00F109F6"/>
    <w:rsid w:val="00F16A3E"/>
    <w:rsid w:val="00F229B6"/>
    <w:rsid w:val="00F25D98"/>
    <w:rsid w:val="00F300FB"/>
    <w:rsid w:val="00F31FE8"/>
    <w:rsid w:val="00F412A4"/>
    <w:rsid w:val="00F44C4F"/>
    <w:rsid w:val="00F53525"/>
    <w:rsid w:val="00F53D1F"/>
    <w:rsid w:val="00F60D64"/>
    <w:rsid w:val="00F679D8"/>
    <w:rsid w:val="00F7263C"/>
    <w:rsid w:val="00F75FF7"/>
    <w:rsid w:val="00F90F54"/>
    <w:rsid w:val="00FA1E42"/>
    <w:rsid w:val="00FA5058"/>
    <w:rsid w:val="00FB373A"/>
    <w:rsid w:val="00FB4C2B"/>
    <w:rsid w:val="00FB6386"/>
    <w:rsid w:val="00FD1107"/>
    <w:rsid w:val="00FD442A"/>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50">
    <w:name w:val="标题 5 字符"/>
    <w:basedOn w:val="a0"/>
    <w:link w:val="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E44B8-B801-46CF-901E-1253591C7CA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2920</Words>
  <Characters>16650</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2025-01-21T08:36:00Z</dcterms:created>
  <dcterms:modified xsi:type="dcterms:W3CDTF">2025-01-21T08:36:00Z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